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867E23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0559A1">
        <w:rPr>
          <w:rFonts w:hint="eastAsia"/>
          <w:b/>
          <w:noProof/>
          <w:sz w:val="24"/>
          <w:lang w:eastAsia="zh-TW"/>
        </w:rPr>
        <w:t>2456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37B9B0" w:rsidR="001E41F3" w:rsidRPr="00410371" w:rsidRDefault="00064D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 w:rsidR="00761CF8">
              <w:rPr>
                <w:rFonts w:hint="eastAsia"/>
                <w:b/>
                <w:noProof/>
                <w:sz w:val="28"/>
                <w:lang w:eastAsia="zh-TW"/>
              </w:rPr>
              <w:t>3.122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46F24F" w:rsidR="001E41F3" w:rsidRPr="000559A1" w:rsidRDefault="000559A1" w:rsidP="00547111">
            <w:pPr>
              <w:pStyle w:val="CRCoverPage"/>
              <w:spacing w:after="0"/>
              <w:rPr>
                <w:noProof/>
              </w:rPr>
            </w:pPr>
            <w:r w:rsidRPr="000559A1">
              <w:rPr>
                <w:rFonts w:hint="eastAsia"/>
                <w:b/>
                <w:noProof/>
                <w:sz w:val="28"/>
                <w:lang w:eastAsia="zh-TW"/>
              </w:rPr>
              <w:t>1086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A7F4" w:rsidR="001E41F3" w:rsidRPr="00410371" w:rsidRDefault="00064D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27E80E" w:rsidR="001E41F3" w:rsidRPr="00410371" w:rsidRDefault="00594F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4AF5D9" w:rsidR="00F25D98" w:rsidRDefault="006C01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9A99C" w:rsidR="001E41F3" w:rsidRDefault="00CC4692">
            <w:pPr>
              <w:pStyle w:val="CRCoverPage"/>
              <w:spacing w:after="0"/>
              <w:ind w:left="100"/>
              <w:rPr>
                <w:noProof/>
              </w:rPr>
            </w:pPr>
            <w:r w:rsidRPr="00CC4692">
              <w:t>Clarification on Mandatory Requirement on broadcasted MNC hexadecimal code F in place of the 3rd digit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2F4C08" w:rsidR="001E41F3" w:rsidRDefault="006C01AC">
            <w:pPr>
              <w:pStyle w:val="CRCoverPage"/>
              <w:spacing w:after="0"/>
              <w:ind w:left="100"/>
              <w:rPr>
                <w:noProof/>
              </w:rPr>
            </w:pPr>
            <w:r w:rsidRPr="006C01AC"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3FD03F" w:rsidR="001E41F3" w:rsidRDefault="006C01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0E679" w:rsidR="001E41F3" w:rsidRDefault="00CC46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CC4692">
              <w:rPr>
                <w:lang w:eastAsia="zh-TW"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5DC30A" w:rsidR="001E41F3" w:rsidRDefault="004B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C469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C4692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DDA72B" w:rsidR="001E41F3" w:rsidRDefault="00CC46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4ABE3" w:rsidR="001E41F3" w:rsidRDefault="004B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0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91057" w:rsidRDefault="00191057" w:rsidP="00191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0A30B" w14:textId="77777777" w:rsidR="00CC4692" w:rsidRDefault="00CC4692" w:rsidP="00CC46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In Annex A, there is a requirement for RAN2 SPECs:</w:t>
            </w:r>
          </w:p>
          <w:p w14:paraId="1BCBB6C3" w14:textId="77777777" w:rsidR="00CC4692" w:rsidRPr="00B503B9" w:rsidRDefault="00CC4692" w:rsidP="00CC469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…</w:t>
            </w:r>
            <w:r w:rsidRPr="00B503B9">
              <w:rPr>
                <w:rFonts w:ascii="Times New Roman" w:hAnsi="Times New Roman"/>
                <w:i/>
                <w:iCs/>
              </w:rPr>
              <w:t xml:space="preserve">Any network using a </w:t>
            </w:r>
            <w:proofErr w:type="gramStart"/>
            <w:r w:rsidRPr="00B503B9">
              <w:rPr>
                <w:rFonts w:ascii="Times New Roman" w:hAnsi="Times New Roman"/>
                <w:i/>
                <w:iCs/>
              </w:rPr>
              <w:t>2 digit</w:t>
            </w:r>
            <w:proofErr w:type="gramEnd"/>
            <w:r w:rsidRPr="00B503B9">
              <w:rPr>
                <w:rFonts w:ascii="Times New Roman" w:hAnsi="Times New Roman"/>
                <w:i/>
                <w:iCs/>
              </w:rPr>
              <w:t xml:space="preserve"> MNC code </w:t>
            </w:r>
            <w:r w:rsidRPr="00B503B9"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  <w:t>shall broadcast</w:t>
            </w:r>
            <w:r w:rsidRPr="00B503B9">
              <w:rPr>
                <w:rFonts w:ascii="Times New Roman" w:hAnsi="Times New Roman"/>
                <w:i/>
                <w:iCs/>
              </w:rPr>
              <w:t xml:space="preserve"> the hexadecimal code </w:t>
            </w:r>
            <w:r w:rsidRPr="00B503B9"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  <w:t>"F"</w:t>
            </w:r>
            <w:r w:rsidRPr="00B503B9">
              <w:rPr>
                <w:rFonts w:ascii="Times New Roman" w:hAnsi="Times New Roman"/>
                <w:i/>
                <w:iCs/>
              </w:rPr>
              <w:t xml:space="preserve"> in place of the </w:t>
            </w:r>
            <w:r w:rsidRPr="00B503B9"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  <w:t>3</w:t>
            </w:r>
            <w:r w:rsidRPr="00B503B9">
              <w:rPr>
                <w:rFonts w:ascii="Times New Roman" w:hAnsi="Times New Roman"/>
                <w:b/>
                <w:bCs/>
                <w:i/>
                <w:iCs/>
                <w:highlight w:val="yellow"/>
                <w:vertAlign w:val="superscript"/>
              </w:rPr>
              <w:t>rd</w:t>
            </w:r>
            <w:r w:rsidRPr="00B503B9"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  <w:t xml:space="preserve"> digit</w:t>
            </w:r>
            <w:r>
              <w:rPr>
                <w:rFonts w:ascii="Times New Roman" w:hAnsi="Times New Roman"/>
                <w:i/>
                <w:iCs/>
              </w:rPr>
              <w:t>…</w:t>
            </w:r>
          </w:p>
          <w:p w14:paraId="712F218A" w14:textId="77777777" w:rsidR="00CC4692" w:rsidRPr="00B503B9" w:rsidRDefault="00CC4692" w:rsidP="00CC46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3826AF02" w14:textId="77777777" w:rsidR="00CC4692" w:rsidRDefault="00CC4692" w:rsidP="00CC46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H</w:t>
            </w:r>
            <w:r>
              <w:rPr>
                <w:noProof/>
                <w:lang w:eastAsia="zh-TW"/>
              </w:rPr>
              <w:t>owever there is no RAN2 SPEC following this requirement (and they need not follow this requirement because it is up to RAN2 to decide how to encode a specific IE in RAN2 SPEC), for example:</w:t>
            </w:r>
          </w:p>
          <w:p w14:paraId="06471E38" w14:textId="77777777" w:rsidR="00CC4692" w:rsidRDefault="00CC4692" w:rsidP="00CC46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S 25.331</w:t>
            </w:r>
          </w:p>
          <w:p w14:paraId="715F02FD" w14:textId="77777777" w:rsidR="00CC4692" w:rsidRDefault="00CC4692" w:rsidP="00CC4692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</w:rPr>
              <w:drawing>
                <wp:inline distT="0" distB="0" distL="0" distR="0" wp14:anchorId="724B812A" wp14:editId="55A713C7">
                  <wp:extent cx="3130550" cy="1321656"/>
                  <wp:effectExtent l="0" t="0" r="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8418" cy="1324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028A09" w14:textId="77777777" w:rsidR="00CC4692" w:rsidRDefault="00CC4692" w:rsidP="00CC46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S 36.331</w:t>
            </w:r>
          </w:p>
          <w:p w14:paraId="2D766B4A" w14:textId="77777777" w:rsidR="00CC4692" w:rsidRDefault="00CC4692" w:rsidP="00CC4692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</w:rPr>
              <w:drawing>
                <wp:inline distT="0" distB="0" distL="0" distR="0" wp14:anchorId="05AEAC50" wp14:editId="19152593">
                  <wp:extent cx="3182620" cy="1120086"/>
                  <wp:effectExtent l="0" t="0" r="0" b="4445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0236" cy="11227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FEBE90" w14:textId="77777777" w:rsidR="00CC4692" w:rsidRDefault="00CC4692" w:rsidP="00CC46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S 38.331</w:t>
            </w:r>
          </w:p>
          <w:p w14:paraId="71E17B7E" w14:textId="77777777" w:rsidR="00CC4692" w:rsidRDefault="00CC4692" w:rsidP="00CC4692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B4F27D5" wp14:editId="06B7EF66">
                  <wp:extent cx="3060700" cy="1096803"/>
                  <wp:effectExtent l="0" t="0" r="6350" b="8255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8797" cy="10997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28371796" w:rsidR="00191057" w:rsidRDefault="00191057" w:rsidP="00191057">
            <w:pPr>
              <w:pStyle w:val="CRCoverPage"/>
              <w:spacing w:after="0"/>
              <w:ind w:leftChars="250" w:left="500"/>
              <w:rPr>
                <w:noProof/>
              </w:rPr>
            </w:pPr>
          </w:p>
        </w:tc>
      </w:tr>
      <w:tr w:rsidR="001910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91057" w:rsidRDefault="00191057" w:rsidP="00191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91057" w:rsidRDefault="00191057" w:rsidP="00191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5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97512" w:rsidRDefault="00797512" w:rsidP="00797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BC6788" w:rsidR="00797512" w:rsidRDefault="00797512" w:rsidP="00797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Remove the unnecessary requirement: “</w:t>
            </w:r>
            <w:r w:rsidRPr="00B503B9">
              <w:rPr>
                <w:rFonts w:ascii="Times New Roman" w:hAnsi="Times New Roman"/>
                <w:i/>
                <w:iCs/>
              </w:rPr>
              <w:t xml:space="preserve">Any network using a </w:t>
            </w:r>
            <w:proofErr w:type="gramStart"/>
            <w:r w:rsidRPr="00B503B9">
              <w:rPr>
                <w:rFonts w:ascii="Times New Roman" w:hAnsi="Times New Roman"/>
                <w:i/>
                <w:iCs/>
              </w:rPr>
              <w:t>2 digit</w:t>
            </w:r>
            <w:proofErr w:type="gramEnd"/>
            <w:r w:rsidRPr="00B503B9">
              <w:rPr>
                <w:rFonts w:ascii="Times New Roman" w:hAnsi="Times New Roman"/>
                <w:i/>
                <w:iCs/>
              </w:rPr>
              <w:t xml:space="preserve"> MNC code </w:t>
            </w:r>
            <w:r w:rsidRPr="00B503B9"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  <w:t>shall broadcast</w:t>
            </w:r>
            <w:r w:rsidRPr="00B503B9">
              <w:rPr>
                <w:rFonts w:ascii="Times New Roman" w:hAnsi="Times New Roman"/>
                <w:i/>
                <w:iCs/>
              </w:rPr>
              <w:t xml:space="preserve"> the hexadecimal code </w:t>
            </w:r>
            <w:r w:rsidRPr="00B503B9"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  <w:t>"F"</w:t>
            </w:r>
            <w:r w:rsidRPr="00B503B9">
              <w:rPr>
                <w:rFonts w:ascii="Times New Roman" w:hAnsi="Times New Roman"/>
                <w:i/>
                <w:iCs/>
              </w:rPr>
              <w:t xml:space="preserve"> in place of the </w:t>
            </w:r>
            <w:r w:rsidRPr="00B503B9"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  <w:t>3</w:t>
            </w:r>
            <w:r w:rsidRPr="00B503B9">
              <w:rPr>
                <w:rFonts w:ascii="Times New Roman" w:hAnsi="Times New Roman"/>
                <w:b/>
                <w:bCs/>
                <w:i/>
                <w:iCs/>
                <w:highlight w:val="yellow"/>
                <w:vertAlign w:val="superscript"/>
              </w:rPr>
              <w:t>rd</w:t>
            </w:r>
            <w:r w:rsidRPr="00B503B9">
              <w:rPr>
                <w:rFonts w:ascii="Times New Roman" w:hAnsi="Times New Roman"/>
                <w:b/>
                <w:bCs/>
                <w:i/>
                <w:iCs/>
                <w:highlight w:val="yellow"/>
              </w:rPr>
              <w:t xml:space="preserve"> digit</w:t>
            </w:r>
            <w:r>
              <w:rPr>
                <w:noProof/>
                <w:lang w:eastAsia="zh-TW"/>
              </w:rPr>
              <w:t>”</w:t>
            </w:r>
          </w:p>
        </w:tc>
      </w:tr>
      <w:tr w:rsidR="007975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97512" w:rsidRDefault="00797512" w:rsidP="00797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97512" w:rsidRDefault="00797512" w:rsidP="00797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5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97512" w:rsidRDefault="00797512" w:rsidP="00797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FF6A48" w:rsidR="00797512" w:rsidRDefault="00797512" w:rsidP="00797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A mandatory </w:t>
            </w:r>
            <w:r w:rsidR="00EA34DD">
              <w:rPr>
                <w:noProof/>
                <w:lang w:eastAsia="zh-TW"/>
              </w:rPr>
              <w:t xml:space="preserve">CT1 </w:t>
            </w:r>
            <w:r>
              <w:rPr>
                <w:noProof/>
                <w:lang w:eastAsia="zh-TW"/>
              </w:rPr>
              <w:t xml:space="preserve">requirement </w:t>
            </w:r>
            <w:r w:rsidR="00EA34DD">
              <w:rPr>
                <w:noProof/>
                <w:lang w:eastAsia="zh-TW"/>
              </w:rPr>
              <w:t>where</w:t>
            </w:r>
            <w:r>
              <w:rPr>
                <w:noProof/>
                <w:lang w:eastAsia="zh-TW"/>
              </w:rPr>
              <w:t xml:space="preserve"> </w:t>
            </w:r>
            <w:r w:rsidR="00612872">
              <w:rPr>
                <w:noProof/>
                <w:lang w:eastAsia="zh-TW"/>
              </w:rPr>
              <w:t>RAN</w:t>
            </w:r>
            <w:r w:rsidR="00EA34DD">
              <w:rPr>
                <w:noProof/>
                <w:lang w:eastAsia="zh-TW"/>
              </w:rPr>
              <w:t>2</w:t>
            </w:r>
            <w:r w:rsidR="00612872">
              <w:rPr>
                <w:noProof/>
                <w:lang w:eastAsia="zh-TW"/>
              </w:rPr>
              <w:t xml:space="preserve"> TS</w:t>
            </w:r>
            <w:r>
              <w:rPr>
                <w:noProof/>
                <w:lang w:eastAsia="zh-TW"/>
              </w:rPr>
              <w:t xml:space="preserve"> </w:t>
            </w:r>
            <w:r w:rsidR="00EA34DD">
              <w:rPr>
                <w:noProof/>
                <w:lang w:eastAsia="zh-TW"/>
              </w:rPr>
              <w:t xml:space="preserve">not </w:t>
            </w:r>
            <w:r>
              <w:rPr>
                <w:noProof/>
                <w:lang w:eastAsia="zh-TW"/>
              </w:rPr>
              <w:t>follow</w:t>
            </w:r>
            <w:r w:rsidR="00EA34DD">
              <w:rPr>
                <w:noProof/>
                <w:lang w:eastAsia="zh-TW"/>
              </w:rPr>
              <w:t>s remains.</w:t>
            </w:r>
          </w:p>
        </w:tc>
      </w:tr>
      <w:tr w:rsidR="004B76A5" w14:paraId="034AF533" w14:textId="77777777" w:rsidTr="00547111">
        <w:tc>
          <w:tcPr>
            <w:tcW w:w="2694" w:type="dxa"/>
            <w:gridSpan w:val="2"/>
          </w:tcPr>
          <w:p w14:paraId="39D9EB5B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B76A5" w:rsidRDefault="004B76A5" w:rsidP="004B76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6A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5BEC9" w:rsidR="004B76A5" w:rsidRDefault="00C6348E" w:rsidP="004B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Annex A</w:t>
            </w:r>
          </w:p>
        </w:tc>
      </w:tr>
      <w:tr w:rsidR="004B76A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B76A5" w:rsidRDefault="004B76A5" w:rsidP="004B76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6A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B76A5" w:rsidRDefault="004B76A5" w:rsidP="004B76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B76A5" w:rsidRDefault="004B76A5" w:rsidP="004B76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76A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E6B0F9" w:rsidR="004B76A5" w:rsidRDefault="00A12CCD" w:rsidP="004B76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B76A5" w:rsidRDefault="004B76A5" w:rsidP="004B76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B76A5" w:rsidRDefault="004B76A5" w:rsidP="004B76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6A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FCBC01" w:rsidR="004B76A5" w:rsidRDefault="00A12CCD" w:rsidP="004B76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B76A5" w:rsidRDefault="004B76A5" w:rsidP="004B76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B76A5" w:rsidRDefault="004B76A5" w:rsidP="004B76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6A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C5411C" w:rsidR="004B76A5" w:rsidRDefault="00A12CCD" w:rsidP="004B76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B76A5" w:rsidRDefault="004B76A5" w:rsidP="004B76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B76A5" w:rsidRDefault="004B76A5" w:rsidP="004B76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6A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B76A5" w:rsidRDefault="004B76A5" w:rsidP="004B76A5">
            <w:pPr>
              <w:pStyle w:val="CRCoverPage"/>
              <w:spacing w:after="0"/>
              <w:rPr>
                <w:noProof/>
              </w:rPr>
            </w:pPr>
          </w:p>
        </w:tc>
      </w:tr>
      <w:tr w:rsidR="004B76A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B76A5" w:rsidRDefault="004B76A5" w:rsidP="004B76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76A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B76A5" w:rsidRPr="008863B9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B76A5" w:rsidRPr="008863B9" w:rsidRDefault="004B76A5" w:rsidP="004B76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76A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B76A5" w:rsidRDefault="004B76A5" w:rsidP="004B76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E6A099A" w:rsidR="001E41F3" w:rsidRDefault="00E41AAE" w:rsidP="00E41AAE">
      <w:pPr>
        <w:jc w:val="center"/>
        <w:rPr>
          <w:noProof/>
          <w:lang w:eastAsia="zh-TW"/>
        </w:rPr>
      </w:pPr>
      <w:r>
        <w:rPr>
          <w:noProof/>
          <w:highlight w:val="cyan"/>
          <w:lang w:eastAsia="zh-TW"/>
        </w:rPr>
        <w:lastRenderedPageBreak/>
        <w:t>***</w:t>
      </w:r>
      <w:r w:rsidR="00921A4A" w:rsidRPr="00E41AAE">
        <w:rPr>
          <w:noProof/>
          <w:highlight w:val="cyan"/>
          <w:lang w:eastAsia="zh-TW"/>
        </w:rPr>
        <w:t>change</w:t>
      </w:r>
      <w:r>
        <w:rPr>
          <w:rFonts w:hint="eastAsia"/>
          <w:noProof/>
          <w:highlight w:val="cyan"/>
          <w:lang w:eastAsia="zh-TW"/>
        </w:rPr>
        <w:t>***</w:t>
      </w:r>
    </w:p>
    <w:p w14:paraId="58E69C21" w14:textId="77777777" w:rsidR="00001EC3" w:rsidRPr="00D27A95" w:rsidRDefault="00001EC3" w:rsidP="00001EC3">
      <w:pPr>
        <w:pStyle w:val="8"/>
      </w:pPr>
      <w:bookmarkStart w:id="1" w:name="_Toc20125253"/>
      <w:bookmarkStart w:id="2" w:name="_Toc27486450"/>
      <w:bookmarkStart w:id="3" w:name="_Toc36210503"/>
      <w:bookmarkStart w:id="4" w:name="_Toc45096362"/>
      <w:bookmarkStart w:id="5" w:name="_Toc45882395"/>
      <w:bookmarkStart w:id="6" w:name="_Toc51762191"/>
      <w:bookmarkStart w:id="7" w:name="_Toc83313380"/>
      <w:bookmarkStart w:id="8" w:name="_Toc131688133"/>
      <w:r w:rsidRPr="00D27A95">
        <w:t>Annex A (normative):</w:t>
      </w:r>
      <w:r w:rsidRPr="00D27A95">
        <w:br/>
        <w:t>HPLMN Matching Criteria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200761B" w14:textId="77777777" w:rsidR="00001EC3" w:rsidRPr="00D27A95" w:rsidRDefault="00001EC3" w:rsidP="00001EC3">
      <w:r w:rsidRPr="00D27A95">
        <w:t>With the introduction of PCS1900 with the regulatory mandate to allocate 3-digit MNC codes, additional functionality is required to identify the HPLMN.</w:t>
      </w:r>
    </w:p>
    <w:p w14:paraId="06BFB4AA" w14:textId="77777777" w:rsidR="00001EC3" w:rsidRPr="00FA525F" w:rsidRDefault="00001EC3" w:rsidP="00001EC3">
      <w:pPr>
        <w:rPr>
          <w:b/>
          <w:bCs/>
        </w:rPr>
      </w:pPr>
      <w:r w:rsidRPr="00FA525F">
        <w:rPr>
          <w:b/>
          <w:bCs/>
        </w:rPr>
        <w:t>Assumptions</w:t>
      </w:r>
    </w:p>
    <w:p w14:paraId="0382A2D9" w14:textId="77777777" w:rsidR="00001EC3" w:rsidRPr="00D27A95" w:rsidRDefault="00001EC3" w:rsidP="00001EC3">
      <w:r w:rsidRPr="00D27A95">
        <w:t xml:space="preserve">An MNC code shall consist of 2 or 3 decimal digits. In NA PCS1900, all SIMs shall store </w:t>
      </w:r>
      <w:proofErr w:type="gramStart"/>
      <w:r w:rsidRPr="00D27A95">
        <w:t>3 digit</w:t>
      </w:r>
      <w:proofErr w:type="gramEnd"/>
      <w:r w:rsidRPr="00D27A95">
        <w:t xml:space="preserve"> MNCs.</w:t>
      </w:r>
    </w:p>
    <w:p w14:paraId="45ADFE14" w14:textId="0E8A174D" w:rsidR="00001EC3" w:rsidRPr="00D27A95" w:rsidRDefault="00001EC3" w:rsidP="00001EC3">
      <w:del w:id="9" w:author="Carlson" w:date="2023-04-10T15:18:00Z">
        <w:r w:rsidRPr="00D27A95" w:rsidDel="00F20862">
          <w:delText>Any network using a 2 digit MNC code shall broadcast the hexadecimal code "F" in place of the 3</w:delText>
        </w:r>
        <w:r w:rsidRPr="00D27A95" w:rsidDel="00F20862">
          <w:rPr>
            <w:vertAlign w:val="superscript"/>
          </w:rPr>
          <w:delText>rd</w:delText>
        </w:r>
        <w:r w:rsidRPr="00D27A95" w:rsidDel="00F20862">
          <w:delText xml:space="preserve"> digit.</w:delText>
        </w:r>
      </w:del>
    </w:p>
    <w:p w14:paraId="3EF9154A" w14:textId="77777777" w:rsidR="00001EC3" w:rsidRPr="00D27A95" w:rsidRDefault="00001EC3" w:rsidP="00001EC3">
      <w:r w:rsidRPr="00D27A95">
        <w:t xml:space="preserve">For PCS1900 for North America, regulations mandate that a 3-digit MNC shall be used; however during a transition period, a </w:t>
      </w:r>
      <w:proofErr w:type="gramStart"/>
      <w:r w:rsidRPr="00D27A95">
        <w:t>2 digit</w:t>
      </w:r>
      <w:proofErr w:type="gramEnd"/>
      <w:r w:rsidRPr="00D27A95">
        <w:t xml:space="preserve"> MNC may be broadcast by the Network and, in this case, the 3</w:t>
      </w:r>
      <w:r w:rsidRPr="00D27A95">
        <w:rPr>
          <w:vertAlign w:val="superscript"/>
        </w:rPr>
        <w:t>rd</w:t>
      </w:r>
      <w:r w:rsidRPr="00D27A95">
        <w:t xml:space="preserve"> digit of the SIM is stored as 0 (this is the 0 suffix rule).</w:t>
      </w:r>
    </w:p>
    <w:p w14:paraId="74B2916B" w14:textId="77777777" w:rsidR="00001EC3" w:rsidRPr="00D27A95" w:rsidRDefault="00001EC3" w:rsidP="00001EC3">
      <w:r w:rsidRPr="00D27A95">
        <w:t>With the exception of North America during the transition period:</w:t>
      </w:r>
    </w:p>
    <w:p w14:paraId="0181B866" w14:textId="77777777" w:rsidR="00001EC3" w:rsidRPr="00D27A95" w:rsidRDefault="00001EC3" w:rsidP="00001EC3">
      <w:pPr>
        <w:pStyle w:val="B1"/>
      </w:pPr>
      <w:r w:rsidRPr="00D27A95">
        <w:t>a)</w:t>
      </w:r>
      <w:r w:rsidRPr="00D27A95">
        <w:tab/>
        <w:t xml:space="preserve">Within a single country (or area identified by </w:t>
      </w:r>
      <w:proofErr w:type="gramStart"/>
      <w:r w:rsidRPr="00D27A95">
        <w:t>a</w:t>
      </w:r>
      <w:proofErr w:type="gramEnd"/>
      <w:r w:rsidRPr="00D27A95">
        <w:t xml:space="preserve"> MCC) all networks shall broadcast a 2 digit MNC code, or all networks shall broadcast a 3 digit MNC code. A mixture of broadcast </w:t>
      </w:r>
      <w:proofErr w:type="gramStart"/>
      <w:r w:rsidRPr="00D27A95">
        <w:t>2 and 3 digit</w:t>
      </w:r>
      <w:proofErr w:type="gramEnd"/>
      <w:r w:rsidRPr="00D27A95">
        <w:t xml:space="preserve"> MNC codes is not permitted within a single country (or area identified by a MCC).</w:t>
      </w:r>
    </w:p>
    <w:p w14:paraId="688BE4B6" w14:textId="77777777" w:rsidR="00001EC3" w:rsidRPr="00D27A95" w:rsidRDefault="00001EC3" w:rsidP="00001EC3">
      <w:pPr>
        <w:pStyle w:val="B1"/>
      </w:pPr>
      <w:r w:rsidRPr="00D27A95">
        <w:t>b)</w:t>
      </w:r>
      <w:r w:rsidRPr="00D27A95">
        <w:tab/>
        <w:t xml:space="preserve">A network which broadcasts a </w:t>
      </w:r>
      <w:proofErr w:type="gramStart"/>
      <w:r w:rsidRPr="00D27A95">
        <w:t>2 digit</w:t>
      </w:r>
      <w:proofErr w:type="gramEnd"/>
      <w:r w:rsidRPr="00D27A95">
        <w:t xml:space="preserve"> MNC code, will issue SIMs with a 2 digit MNC code in the IMSI on the SIM. A network which broadcasts a </w:t>
      </w:r>
      <w:proofErr w:type="gramStart"/>
      <w:r w:rsidRPr="00D27A95">
        <w:t>3 digit</w:t>
      </w:r>
      <w:proofErr w:type="gramEnd"/>
      <w:r w:rsidRPr="00D27A95">
        <w:t xml:space="preserve"> MNC code, will issue SIMs with a 3 digit MNC code in the IMSI on the SIM.</w:t>
      </w:r>
    </w:p>
    <w:p w14:paraId="59D21B25" w14:textId="77777777" w:rsidR="00001EC3" w:rsidRPr="00FA525F" w:rsidRDefault="00001EC3" w:rsidP="00001EC3">
      <w:pPr>
        <w:rPr>
          <w:b/>
          <w:bCs/>
        </w:rPr>
      </w:pPr>
      <w:r w:rsidRPr="00FA525F">
        <w:rPr>
          <w:b/>
          <w:bCs/>
        </w:rPr>
        <w:t>Definitions and abbreviations</w:t>
      </w:r>
    </w:p>
    <w:p w14:paraId="6C683780" w14:textId="77777777" w:rsidR="00001EC3" w:rsidRPr="00D27A95" w:rsidRDefault="00001EC3" w:rsidP="00001EC3">
      <w:pPr>
        <w:pStyle w:val="EX"/>
      </w:pPr>
      <w:r w:rsidRPr="00D27A95">
        <w:rPr>
          <w:b/>
        </w:rPr>
        <w:t>BCCH-MCC</w:t>
      </w:r>
      <w:r w:rsidRPr="00D27A95">
        <w:tab/>
      </w:r>
      <w:r>
        <w:t>For GERAN, t</w:t>
      </w:r>
      <w:r w:rsidRPr="00D27A95">
        <w:t>he MCC part of the LAI read from System Information type 3 messages broadcast on the BCCH by the network</w:t>
      </w:r>
      <w:r>
        <w:t xml:space="preserve"> (see </w:t>
      </w:r>
      <w:r w:rsidRPr="00A35771">
        <w:t>3GPP TS 44.018</w:t>
      </w:r>
      <w:r>
        <w:t> </w:t>
      </w:r>
      <w:r w:rsidRPr="00F757B7">
        <w:t>[34]</w:t>
      </w:r>
      <w:r>
        <w:t>), for UTRA, t</w:t>
      </w:r>
      <w:r w:rsidRPr="00D27A95">
        <w:t xml:space="preserve">he MCC part </w:t>
      </w:r>
      <w:r>
        <w:t>of the PLMN broadcasted as specified in</w:t>
      </w:r>
      <w:r w:rsidRPr="00675FF0">
        <w:t xml:space="preserve"> 3GPP TS 25.331 [33]</w:t>
      </w:r>
      <w:r>
        <w:t xml:space="preserve">, for E-UTRA, the </w:t>
      </w:r>
      <w:r w:rsidRPr="00D27A95">
        <w:t xml:space="preserve">MCC part </w:t>
      </w:r>
      <w:r>
        <w:t>of the PLMN broadcasted as specified in</w:t>
      </w:r>
      <w:r w:rsidRPr="00675FF0">
        <w:t xml:space="preserve"> </w:t>
      </w:r>
      <w:r>
        <w:t xml:space="preserve">3GPP TS 36.331 [42], or for NR, the </w:t>
      </w:r>
      <w:r w:rsidRPr="00D27A95">
        <w:t xml:space="preserve">MCC part </w:t>
      </w:r>
      <w:r>
        <w:t>of the PLMN broadcasted as specified in</w:t>
      </w:r>
      <w:r w:rsidRPr="00675FF0">
        <w:t xml:space="preserve"> </w:t>
      </w:r>
      <w:r>
        <w:t>3GPP TS 38.331 [65]</w:t>
      </w:r>
      <w:r w:rsidRPr="00D27A95">
        <w:t>.</w:t>
      </w:r>
    </w:p>
    <w:p w14:paraId="75261A44" w14:textId="77777777" w:rsidR="00001EC3" w:rsidRPr="00D27A95" w:rsidRDefault="00001EC3" w:rsidP="00001EC3">
      <w:pPr>
        <w:pStyle w:val="EX"/>
      </w:pPr>
      <w:r w:rsidRPr="00D27A95">
        <w:rPr>
          <w:b/>
        </w:rPr>
        <w:t>BCCH-MNC</w:t>
      </w:r>
      <w:r w:rsidRPr="00D27A95">
        <w:tab/>
      </w:r>
      <w:r>
        <w:t>For GERAN t</w:t>
      </w:r>
      <w:r w:rsidRPr="00D27A95">
        <w:t>he MNC part of the LAI read from System Information type 3 messages broadcast on the BCCH by the network</w:t>
      </w:r>
      <w:r>
        <w:t xml:space="preserve"> (see </w:t>
      </w:r>
      <w:r w:rsidRPr="00A35771">
        <w:t>3GPP TS 44.018</w:t>
      </w:r>
      <w:r>
        <w:t> </w:t>
      </w:r>
      <w:r w:rsidRPr="00F757B7">
        <w:t>[34]</w:t>
      </w:r>
      <w:r>
        <w:t>), for UTRA, t</w:t>
      </w:r>
      <w:r w:rsidRPr="00D27A95">
        <w:t>he M</w:t>
      </w:r>
      <w:r>
        <w:t>N</w:t>
      </w:r>
      <w:r w:rsidRPr="00D27A95">
        <w:t xml:space="preserve">C part </w:t>
      </w:r>
      <w:r>
        <w:t>of the PLMN broadcasted as specified in</w:t>
      </w:r>
      <w:r w:rsidRPr="00675FF0">
        <w:t xml:space="preserve"> 3GPP TS 25.331 [33]</w:t>
      </w:r>
      <w:r>
        <w:t xml:space="preserve">, for E-UTRA, the </w:t>
      </w:r>
      <w:r w:rsidRPr="00D27A95">
        <w:t>M</w:t>
      </w:r>
      <w:r>
        <w:t>N</w:t>
      </w:r>
      <w:r w:rsidRPr="00D27A95">
        <w:t xml:space="preserve">C part </w:t>
      </w:r>
      <w:r>
        <w:t>of the PLMN broadcasted as specified in</w:t>
      </w:r>
      <w:r w:rsidRPr="00675FF0">
        <w:t xml:space="preserve"> </w:t>
      </w:r>
      <w:r>
        <w:t xml:space="preserve">3GPP TS 36.331 [42], or for NR, the </w:t>
      </w:r>
      <w:r w:rsidRPr="00D27A95">
        <w:t>M</w:t>
      </w:r>
      <w:r>
        <w:t>N</w:t>
      </w:r>
      <w:r w:rsidRPr="00D27A95">
        <w:t xml:space="preserve">C part </w:t>
      </w:r>
      <w:r>
        <w:t>of the PLMN broadcasted as specified in</w:t>
      </w:r>
      <w:r w:rsidRPr="00675FF0">
        <w:t xml:space="preserve"> </w:t>
      </w:r>
      <w:r>
        <w:t>3GPP TS 38.331 [65]</w:t>
      </w:r>
      <w:r w:rsidRPr="00D27A95">
        <w:t>.</w:t>
      </w:r>
    </w:p>
    <w:p w14:paraId="51CA8AC7" w14:textId="77777777" w:rsidR="00001EC3" w:rsidRPr="00D27A95" w:rsidRDefault="00001EC3" w:rsidP="00001EC3">
      <w:pPr>
        <w:pStyle w:val="EX"/>
      </w:pPr>
      <w:r w:rsidRPr="00D27A95">
        <w:rPr>
          <w:b/>
        </w:rPr>
        <w:t>SIM-MCC</w:t>
      </w:r>
      <w:r w:rsidRPr="00D27A95">
        <w:tab/>
        <w:t>The MCC part of the IMSI or of additional entries in the EHPLMN list read from the SIM.</w:t>
      </w:r>
    </w:p>
    <w:p w14:paraId="623AD9AB" w14:textId="77777777" w:rsidR="00001EC3" w:rsidRPr="00D27A95" w:rsidRDefault="00001EC3" w:rsidP="00001EC3">
      <w:pPr>
        <w:pStyle w:val="EX"/>
      </w:pPr>
      <w:r w:rsidRPr="00D27A95">
        <w:rPr>
          <w:b/>
        </w:rPr>
        <w:t>SIM-MNC</w:t>
      </w:r>
      <w:r w:rsidRPr="00D27A95">
        <w:tab/>
        <w:t>The MNC part of the IMSI or of additional entries in the EHPLMN list read from the SIM.</w:t>
      </w:r>
    </w:p>
    <w:p w14:paraId="06BD6C1C" w14:textId="77777777" w:rsidR="00001EC3" w:rsidRPr="00FA525F" w:rsidRDefault="00001EC3" w:rsidP="00001EC3">
      <w:pPr>
        <w:rPr>
          <w:b/>
          <w:bCs/>
        </w:rPr>
      </w:pPr>
      <w:r w:rsidRPr="00FA525F">
        <w:rPr>
          <w:b/>
          <w:bCs/>
        </w:rPr>
        <w:t>HPLMN Matching Criteria in mobiles which don't support PCS1900 for NA:</w:t>
      </w:r>
    </w:p>
    <w:p w14:paraId="2BE932BC" w14:textId="77777777" w:rsidR="00001EC3" w:rsidRPr="00D27A95" w:rsidRDefault="00001EC3" w:rsidP="00001EC3">
      <w:r w:rsidRPr="00D27A95">
        <w:t>Figure A.1 illustrates the logic flow described below. The text below is normative. Figure A.1 is informative.</w:t>
      </w:r>
    </w:p>
    <w:p w14:paraId="2C4C117E" w14:textId="77777777" w:rsidR="00001EC3" w:rsidRPr="00D27A95" w:rsidRDefault="00001EC3" w:rsidP="00001EC3">
      <w:pPr>
        <w:pStyle w:val="B1"/>
      </w:pPr>
      <w:r w:rsidRPr="00D27A95">
        <w:t>(1)</w:t>
      </w:r>
      <w:r w:rsidRPr="00D27A95">
        <w:tab/>
        <w:t>The MS shall compare using all 3 digits of the SIM-MCC with the BCCH-MCC. If the values do not match, then the HPLMN match fails.</w:t>
      </w:r>
    </w:p>
    <w:p w14:paraId="7D47D547" w14:textId="77777777" w:rsidR="00001EC3" w:rsidRPr="00D27A95" w:rsidRDefault="00001EC3" w:rsidP="00001EC3">
      <w:pPr>
        <w:pStyle w:val="NO"/>
      </w:pPr>
      <w:r w:rsidRPr="00D27A95">
        <w:t>NOTE:</w:t>
      </w:r>
      <w:r w:rsidRPr="00D27A95">
        <w:tab/>
        <w:t>If the MCC codes match, then the number of digits used for the SIM-MNC must be the same as the number of digits used for the BCCH-MNC.</w:t>
      </w:r>
    </w:p>
    <w:p w14:paraId="47CE0213" w14:textId="04109A75" w:rsidR="00001EC3" w:rsidRPr="00D27A95" w:rsidRDefault="00001EC3" w:rsidP="00001EC3">
      <w:pPr>
        <w:pStyle w:val="B1"/>
      </w:pPr>
      <w:r w:rsidRPr="00D27A95">
        <w:t>(2)</w:t>
      </w:r>
      <w:r w:rsidRPr="00D27A95">
        <w:tab/>
        <w:t>The MS shall read the 3</w:t>
      </w:r>
      <w:r w:rsidRPr="00D27A95">
        <w:rPr>
          <w:vertAlign w:val="superscript"/>
        </w:rPr>
        <w:t>rd</w:t>
      </w:r>
      <w:r w:rsidRPr="00D27A95">
        <w:t xml:space="preserve"> digit of the BCCH-MNC. If the 3</w:t>
      </w:r>
      <w:r w:rsidRPr="00D27A95">
        <w:rPr>
          <w:vertAlign w:val="superscript"/>
        </w:rPr>
        <w:t>rd</w:t>
      </w:r>
      <w:r w:rsidRPr="00D27A95">
        <w:t xml:space="preserve"> digit </w:t>
      </w:r>
      <w:ins w:id="10" w:author="Carlson" w:date="2023-04-10T15:19:00Z">
        <w:r w:rsidR="00F20862">
          <w:t xml:space="preserve">does not exist or </w:t>
        </w:r>
      </w:ins>
      <w:r w:rsidRPr="00D27A95">
        <w:t>is Hex F, then proceed to step (4).</w:t>
      </w:r>
    </w:p>
    <w:p w14:paraId="4532615A" w14:textId="77777777" w:rsidR="00001EC3" w:rsidRPr="00D27A95" w:rsidRDefault="00001EC3" w:rsidP="00001EC3">
      <w:pPr>
        <w:pStyle w:val="B1"/>
      </w:pPr>
      <w:r w:rsidRPr="00D27A95">
        <w:t>(3)</w:t>
      </w:r>
      <w:r w:rsidRPr="00D27A95">
        <w:tab/>
        <w:t>The MS shall compare using all 3 digits of the SIM-MNC with the BCCH-MNC. If the values match, then the HPLMN match succeeds, otherwise the HPLMN match fails.</w:t>
      </w:r>
    </w:p>
    <w:p w14:paraId="38CD9A5B" w14:textId="77777777" w:rsidR="00001EC3" w:rsidRPr="00D27A95" w:rsidRDefault="00001EC3" w:rsidP="00001EC3">
      <w:pPr>
        <w:pStyle w:val="B1"/>
      </w:pPr>
      <w:r w:rsidRPr="00D27A95">
        <w:t>(4)</w:t>
      </w:r>
      <w:r w:rsidRPr="00D27A95">
        <w:tab/>
        <w:t>The MS shall compare using just the 1</w:t>
      </w:r>
      <w:r w:rsidRPr="00D27A95">
        <w:rPr>
          <w:vertAlign w:val="superscript"/>
        </w:rPr>
        <w:t>st</w:t>
      </w:r>
      <w:r w:rsidRPr="00D27A95">
        <w:t xml:space="preserve"> 2 digits the SIM-MNC with the BCCH-MNC. If the values match, then the HPLMN match succeeds, otherwise the HPLMN match fails.</w:t>
      </w:r>
    </w:p>
    <w:p w14:paraId="42A754AC" w14:textId="77777777" w:rsidR="00001EC3" w:rsidRDefault="00001EC3" w:rsidP="00001EC3">
      <w:r>
        <w:lastRenderedPageBreak/>
        <w:t>If the EHPLMN list is present and is empty or if the EHPLMN list is not present, the matching procedure shall be done for the MCC/MNC of the IMSI.</w:t>
      </w:r>
    </w:p>
    <w:p w14:paraId="28682C7E" w14:textId="77777777" w:rsidR="00001EC3" w:rsidRPr="00D27A95" w:rsidRDefault="00001EC3" w:rsidP="00001EC3">
      <w:r>
        <w:t>If the EHPLMN list is present and is not empty, the matching procedure shall be done for all entries in the EHPLMN list until a match is found or all matches fail.</w:t>
      </w:r>
    </w:p>
    <w:p w14:paraId="3F7FA7BA" w14:textId="77777777" w:rsidR="00001EC3" w:rsidRPr="00D27A95" w:rsidRDefault="00001EC3" w:rsidP="00001EC3">
      <w:pPr>
        <w:pStyle w:val="B1"/>
      </w:pPr>
    </w:p>
    <w:p w14:paraId="1F526F20" w14:textId="77777777" w:rsidR="00001EC3" w:rsidRPr="00D27A95" w:rsidRDefault="00001EC3" w:rsidP="00001EC3">
      <w:pPr>
        <w:pStyle w:val="TH"/>
      </w:pPr>
      <w:r>
        <w:rPr>
          <w:noProof/>
        </w:rPr>
        <w:drawing>
          <wp:inline distT="0" distB="0" distL="0" distR="0" wp14:anchorId="38F91441" wp14:editId="468AC5CC">
            <wp:extent cx="5052695" cy="451358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695" cy="451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DEF53" w14:textId="77777777" w:rsidR="00001EC3" w:rsidRPr="00D27A95" w:rsidRDefault="00001EC3" w:rsidP="00001EC3">
      <w:pPr>
        <w:pStyle w:val="TF"/>
      </w:pPr>
      <w:r w:rsidRPr="00D27A95">
        <w:t>Figure</w:t>
      </w:r>
      <w:r>
        <w:t> </w:t>
      </w:r>
      <w:r w:rsidRPr="00D27A95">
        <w:t>A.1: HPLMN Matching Criteria Logic Flow for mobiles which support GSM and DCS1800 (informative)</w:t>
      </w:r>
    </w:p>
    <w:p w14:paraId="52530EAE" w14:textId="77777777" w:rsidR="00001EC3" w:rsidRPr="00B6634E" w:rsidRDefault="00001EC3" w:rsidP="00001EC3">
      <w:pPr>
        <w:rPr>
          <w:b/>
          <w:bCs/>
        </w:rPr>
      </w:pPr>
      <w:r w:rsidRPr="00B6634E">
        <w:rPr>
          <w:b/>
          <w:bCs/>
        </w:rPr>
        <w:t>HPLMN Matching Criteria for mobiles which support PCS1900 for NA:</w:t>
      </w:r>
    </w:p>
    <w:p w14:paraId="576706A5" w14:textId="77777777" w:rsidR="00001EC3" w:rsidRPr="00D27A95" w:rsidRDefault="00001EC3" w:rsidP="00001EC3">
      <w:r w:rsidRPr="00D27A95">
        <w:t>Figure A.2 illustrates the logic flow described below. The text below is normative. Figure</w:t>
      </w:r>
      <w:r>
        <w:t> </w:t>
      </w:r>
      <w:r w:rsidRPr="00D27A95">
        <w:t>A.2 is informative.</w:t>
      </w:r>
    </w:p>
    <w:p w14:paraId="2676D530" w14:textId="77777777" w:rsidR="00001EC3" w:rsidRPr="00D27A95" w:rsidRDefault="00001EC3" w:rsidP="00001EC3">
      <w:pPr>
        <w:pStyle w:val="B1"/>
      </w:pPr>
      <w:r w:rsidRPr="00D27A95">
        <w:t>(1)</w:t>
      </w:r>
      <w:r w:rsidRPr="00D27A95">
        <w:tab/>
        <w:t>The MS shall compare using all 3 digits the SIM-MCC with the BCCH-MCC. If the values do not match, then the HPLMN match fails.</w:t>
      </w:r>
    </w:p>
    <w:p w14:paraId="37DD65D5" w14:textId="4142A079" w:rsidR="00001EC3" w:rsidRPr="00D27A95" w:rsidRDefault="00001EC3" w:rsidP="00001EC3">
      <w:pPr>
        <w:pStyle w:val="B1"/>
      </w:pPr>
      <w:r w:rsidRPr="00D27A95">
        <w:t>(2)</w:t>
      </w:r>
      <w:r w:rsidRPr="00D27A95">
        <w:tab/>
        <w:t>The MS shall read the 3</w:t>
      </w:r>
      <w:r w:rsidRPr="00D27A95">
        <w:rPr>
          <w:vertAlign w:val="superscript"/>
        </w:rPr>
        <w:t>rd</w:t>
      </w:r>
      <w:r w:rsidRPr="00D27A95">
        <w:t xml:space="preserve"> digit of the BCCH-MNC. If the 3</w:t>
      </w:r>
      <w:r w:rsidRPr="00D27A95">
        <w:rPr>
          <w:vertAlign w:val="superscript"/>
        </w:rPr>
        <w:t>rd</w:t>
      </w:r>
      <w:r w:rsidRPr="00D27A95">
        <w:t xml:space="preserve"> digit </w:t>
      </w:r>
      <w:ins w:id="11" w:author="Carlson" w:date="2023-04-10T15:19:00Z">
        <w:r w:rsidR="003A0296">
          <w:t>does</w:t>
        </w:r>
      </w:ins>
      <w:ins w:id="12" w:author="Carlson" w:date="2023-04-10T15:20:00Z">
        <w:r w:rsidR="003A0296">
          <w:t xml:space="preserve"> not exist or </w:t>
        </w:r>
      </w:ins>
      <w:r w:rsidRPr="00D27A95">
        <w:t>is Hex F, then proceed to step (4).</w:t>
      </w:r>
    </w:p>
    <w:p w14:paraId="43987C96" w14:textId="77777777" w:rsidR="00001EC3" w:rsidRPr="00D27A95" w:rsidRDefault="00001EC3" w:rsidP="00001EC3">
      <w:pPr>
        <w:pStyle w:val="B1"/>
      </w:pPr>
      <w:r w:rsidRPr="00D27A95">
        <w:t>(3)</w:t>
      </w:r>
      <w:r w:rsidRPr="00D27A95">
        <w:tab/>
        <w:t>The MS shall compare using all 3 digits the SIM-MNC with the BCCH-MNC. If the values match, then the HPLMN match succeeds, otherwise the HPLMN match fails.</w:t>
      </w:r>
    </w:p>
    <w:p w14:paraId="4BF06906" w14:textId="77777777" w:rsidR="00001EC3" w:rsidRPr="00D27A95" w:rsidRDefault="00001EC3" w:rsidP="00001EC3">
      <w:pPr>
        <w:pStyle w:val="NO"/>
      </w:pPr>
      <w:r w:rsidRPr="00D27A95">
        <w:t>NOTE:</w:t>
      </w:r>
      <w:r w:rsidRPr="00D27A95">
        <w:tab/>
        <w:t>These rules (1) – (3) are the same as for mobiles which don</w:t>
      </w:r>
      <w:r>
        <w:t>'</w:t>
      </w:r>
      <w:r w:rsidRPr="00D27A95">
        <w:t>t support PCS1900 for NA, except step (4) is different.</w:t>
      </w:r>
    </w:p>
    <w:p w14:paraId="60F9DF8C" w14:textId="77777777" w:rsidR="00001EC3" w:rsidRPr="00D27A95" w:rsidRDefault="00001EC3" w:rsidP="00001EC3">
      <w:pPr>
        <w:pStyle w:val="B1"/>
      </w:pPr>
      <w:r w:rsidRPr="00D27A95">
        <w:t>(4)</w:t>
      </w:r>
      <w:r w:rsidRPr="00D27A95">
        <w:tab/>
        <w:t>The MS shall determine if the BCCH-MCC lies in the range 310-316 (i.e., whether this network is a PCS1900 for NA network). If the BCCH-MCC lies outside the range 310-316, then proceed to step (6).</w:t>
      </w:r>
    </w:p>
    <w:p w14:paraId="6D01EBED" w14:textId="77777777" w:rsidR="00001EC3" w:rsidRPr="00D27A95" w:rsidRDefault="00001EC3" w:rsidP="00001EC3">
      <w:pPr>
        <w:pStyle w:val="B1"/>
      </w:pPr>
      <w:r w:rsidRPr="00D27A95">
        <w:t>(5)</w:t>
      </w:r>
      <w:r w:rsidRPr="00D27A95">
        <w:tab/>
        <w:t>The MS shall compare the 3</w:t>
      </w:r>
      <w:r w:rsidRPr="00D27A95">
        <w:rPr>
          <w:vertAlign w:val="superscript"/>
        </w:rPr>
        <w:t>rd</w:t>
      </w:r>
      <w:r w:rsidRPr="00D27A95">
        <w:t xml:space="preserve"> digit of the SIM-MNC with </w:t>
      </w:r>
      <w:r>
        <w:t>'</w:t>
      </w:r>
      <w:r w:rsidRPr="00D27A95">
        <w:t>0</w:t>
      </w:r>
      <w:r>
        <w:t>'</w:t>
      </w:r>
      <w:r w:rsidRPr="00D27A95">
        <w:t>. If the 3</w:t>
      </w:r>
      <w:r w:rsidRPr="00D27A95">
        <w:rPr>
          <w:vertAlign w:val="superscript"/>
        </w:rPr>
        <w:t>rd</w:t>
      </w:r>
      <w:r w:rsidRPr="00D27A95">
        <w:t xml:space="preserve"> digit is not </w:t>
      </w:r>
      <w:r>
        <w:t>'</w:t>
      </w:r>
      <w:r w:rsidRPr="00D27A95">
        <w:t>0</w:t>
      </w:r>
      <w:r>
        <w:t>'</w:t>
      </w:r>
      <w:r w:rsidRPr="00D27A95">
        <w:t xml:space="preserve"> then the HPLMN match fails.</w:t>
      </w:r>
    </w:p>
    <w:p w14:paraId="7DC4DCC7" w14:textId="77777777" w:rsidR="00001EC3" w:rsidRPr="00D27A95" w:rsidRDefault="00001EC3" w:rsidP="00001EC3">
      <w:pPr>
        <w:pStyle w:val="NO"/>
      </w:pPr>
      <w:r w:rsidRPr="00D27A95">
        <w:lastRenderedPageBreak/>
        <w:t>NOTE:</w:t>
      </w:r>
      <w:r w:rsidRPr="00D27A95">
        <w:tab/>
        <w:t xml:space="preserve">This is the </w:t>
      </w:r>
      <w:r>
        <w:t>'</w:t>
      </w:r>
      <w:r w:rsidRPr="00D27A95">
        <w:t>0</w:t>
      </w:r>
      <w:r>
        <w:t>'</w:t>
      </w:r>
      <w:r w:rsidRPr="00D27A95">
        <w:t xml:space="preserve"> suffix rule.</w:t>
      </w:r>
    </w:p>
    <w:p w14:paraId="0456BDE6" w14:textId="77777777" w:rsidR="00001EC3" w:rsidRPr="00D27A95" w:rsidRDefault="00001EC3" w:rsidP="00001EC3">
      <w:pPr>
        <w:pStyle w:val="B1"/>
      </w:pPr>
      <w:r w:rsidRPr="00D27A95">
        <w:t>(6)</w:t>
      </w:r>
      <w:r w:rsidRPr="00D27A95">
        <w:tab/>
        <w:t>The MS shall compare using just the 1</w:t>
      </w:r>
      <w:r w:rsidRPr="00D27A95">
        <w:rPr>
          <w:vertAlign w:val="superscript"/>
        </w:rPr>
        <w:t>st</w:t>
      </w:r>
      <w:r w:rsidRPr="00D27A95">
        <w:t xml:space="preserve"> 2 digits of the SIM-MNC with the BCCH-MNC. If the values match, then the HPLMN match succeeds, otherwise the HPLMN match fails.</w:t>
      </w:r>
    </w:p>
    <w:p w14:paraId="0EBFE0EC" w14:textId="77777777" w:rsidR="00001EC3" w:rsidRPr="00D27A95" w:rsidRDefault="00001EC3" w:rsidP="00001EC3">
      <w:pPr>
        <w:pStyle w:val="NO"/>
      </w:pPr>
      <w:r w:rsidRPr="00D27A95">
        <w:t>NOTE:</w:t>
      </w:r>
      <w:r w:rsidRPr="00D27A95">
        <w:tab/>
        <w:t xml:space="preserve">When PCS1900 for NA switches over to broadcasting </w:t>
      </w:r>
      <w:proofErr w:type="gramStart"/>
      <w:r w:rsidRPr="00D27A95">
        <w:t>3 digit</w:t>
      </w:r>
      <w:proofErr w:type="gramEnd"/>
      <w:r w:rsidRPr="00D27A95">
        <w:t xml:space="preserve"> MNCs in </w:t>
      </w:r>
      <w:r w:rsidRPr="001674B1">
        <w:t>all</w:t>
      </w:r>
      <w:r w:rsidRPr="00D27A95">
        <w:t xml:space="preserve"> networks, then the additional requirements for PCS1900 for NA can be deleted.</w:t>
      </w:r>
    </w:p>
    <w:p w14:paraId="72247255" w14:textId="77777777" w:rsidR="00001EC3" w:rsidRDefault="00001EC3" w:rsidP="00001EC3">
      <w:r>
        <w:t>If the EHPLMN list is present and is empty or if the EHPLMN list is not present, the matching procedure shall be done for the MCC/MNC of the IMSI.</w:t>
      </w:r>
    </w:p>
    <w:p w14:paraId="7B431459" w14:textId="77777777" w:rsidR="00001EC3" w:rsidRPr="00D27A95" w:rsidRDefault="00001EC3" w:rsidP="00001EC3">
      <w:r>
        <w:t>If the EHPLMN list is present and is not empty, the matching procedure shall be done for all entries in the EHPLMN list until a match is found or all matches fail.</w:t>
      </w:r>
    </w:p>
    <w:p w14:paraId="577082B5" w14:textId="77777777" w:rsidR="00001EC3" w:rsidRPr="00B6634E" w:rsidRDefault="00001EC3" w:rsidP="00001EC3">
      <w:pPr>
        <w:rPr>
          <w:b/>
          <w:bCs/>
        </w:rPr>
      </w:pPr>
      <w:r w:rsidRPr="00B6634E">
        <w:rPr>
          <w:b/>
          <w:bCs/>
        </w:rPr>
        <w:t>Guidance for Networks in PCS1900 for NA</w:t>
      </w:r>
    </w:p>
    <w:p w14:paraId="125334A5" w14:textId="77777777" w:rsidR="00001EC3" w:rsidRPr="00D27A95" w:rsidRDefault="00001EC3" w:rsidP="00001EC3">
      <w:r w:rsidRPr="00D27A95">
        <w:t>There may be some problems in the transition period from broadcasting 2 MNC digits to broadcasting 3 MNC digits. Here are some guidelines to avoid these problems.</w:t>
      </w:r>
    </w:p>
    <w:p w14:paraId="1D175E15" w14:textId="77777777" w:rsidR="00001EC3" w:rsidRPr="00D27A95" w:rsidRDefault="00001EC3" w:rsidP="00001EC3">
      <w:pPr>
        <w:pStyle w:val="B1"/>
      </w:pPr>
      <w:r w:rsidRPr="00D27A95">
        <w:t>(1)</w:t>
      </w:r>
      <w:r w:rsidRPr="00D27A95">
        <w:tab/>
        <w:t xml:space="preserve">Existing network codes. Operators who currently use a </w:t>
      </w:r>
      <w:proofErr w:type="gramStart"/>
      <w:r w:rsidRPr="00D27A95">
        <w:t>2 digit</w:t>
      </w:r>
      <w:proofErr w:type="gramEnd"/>
      <w:r w:rsidRPr="00D27A95">
        <w:t xml:space="preserve"> BCCH-MNC </w:t>
      </w:r>
      <w:proofErr w:type="spellStart"/>
      <w:r w:rsidRPr="00D27A95">
        <w:rPr>
          <w:b/>
        </w:rPr>
        <w:t>xy</w:t>
      </w:r>
      <w:proofErr w:type="spellEnd"/>
      <w:r w:rsidRPr="00D27A95">
        <w:t xml:space="preserve"> should use the new code </w:t>
      </w:r>
      <w:r w:rsidRPr="00D27A95">
        <w:rPr>
          <w:b/>
        </w:rPr>
        <w:t>xy0</w:t>
      </w:r>
      <w:r w:rsidRPr="00D27A95">
        <w:t>.</w:t>
      </w:r>
    </w:p>
    <w:p w14:paraId="248111B0" w14:textId="77777777" w:rsidR="00001EC3" w:rsidRPr="00D27A95" w:rsidRDefault="00001EC3" w:rsidP="00001EC3">
      <w:pPr>
        <w:pStyle w:val="B1"/>
      </w:pPr>
      <w:r w:rsidRPr="00D27A95">
        <w:t>(2)</w:t>
      </w:r>
      <w:r w:rsidRPr="00D27A95">
        <w:tab/>
        <w:t xml:space="preserve">New operators allocated </w:t>
      </w:r>
      <w:proofErr w:type="gramStart"/>
      <w:r w:rsidRPr="00D27A95">
        <w:t>3 digit</w:t>
      </w:r>
      <w:proofErr w:type="gramEnd"/>
      <w:r w:rsidRPr="00D27A95">
        <w:t xml:space="preserve"> MNC codes with the same 1</w:t>
      </w:r>
      <w:r w:rsidRPr="00D27A95">
        <w:rPr>
          <w:vertAlign w:val="superscript"/>
        </w:rPr>
        <w:t>st</w:t>
      </w:r>
      <w:r w:rsidRPr="00D27A95">
        <w:t xml:space="preserve"> 2 digits as an existing operator shall not use a 3</w:t>
      </w:r>
      <w:r w:rsidRPr="00D27A95">
        <w:rPr>
          <w:vertAlign w:val="superscript"/>
        </w:rPr>
        <w:t>rd</w:t>
      </w:r>
      <w:r w:rsidRPr="00D27A95">
        <w:t xml:space="preserve"> digit of 0.</w:t>
      </w:r>
    </w:p>
    <w:p w14:paraId="06906069" w14:textId="77777777" w:rsidR="00001EC3" w:rsidRPr="00D27A95" w:rsidRDefault="00001EC3" w:rsidP="00001EC3">
      <w:pPr>
        <w:pStyle w:val="TH"/>
      </w:pPr>
      <w:r>
        <w:rPr>
          <w:noProof/>
        </w:rPr>
        <w:lastRenderedPageBreak/>
        <w:drawing>
          <wp:inline distT="0" distB="0" distL="0" distR="0" wp14:anchorId="54D30830" wp14:editId="3EEDF48D">
            <wp:extent cx="5017770" cy="73914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770" cy="739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CF5CF5" w14:textId="77777777" w:rsidR="00001EC3" w:rsidRPr="00D27A95" w:rsidRDefault="00001EC3" w:rsidP="00001EC3">
      <w:pPr>
        <w:pStyle w:val="TF"/>
      </w:pPr>
      <w:r w:rsidRPr="00D27A95">
        <w:t>Figure A.2: HPLMN Matching Criteria Logic Flow for mobiles which support PCS1900 for NA (informative)</w:t>
      </w:r>
    </w:p>
    <w:p w14:paraId="14FF157E" w14:textId="0D2E016B" w:rsidR="008901AF" w:rsidRPr="008901AF" w:rsidRDefault="00001EC3" w:rsidP="00001EC3">
      <w:pPr>
        <w:pStyle w:val="B1"/>
        <w:rPr>
          <w:noProof/>
          <w:lang w:eastAsia="zh-TW"/>
        </w:rPr>
      </w:pPr>
      <w:r w:rsidRPr="00D27A95">
        <w:br w:type="page"/>
      </w:r>
    </w:p>
    <w:p w14:paraId="3B07F23F" w14:textId="7B867AF8" w:rsidR="00921A4A" w:rsidRDefault="00E41AAE" w:rsidP="00E41AAE">
      <w:pPr>
        <w:jc w:val="center"/>
        <w:rPr>
          <w:noProof/>
          <w:lang w:eastAsia="zh-TW"/>
        </w:rPr>
      </w:pPr>
      <w:r>
        <w:rPr>
          <w:rFonts w:hint="eastAsia"/>
          <w:noProof/>
          <w:highlight w:val="cyan"/>
          <w:lang w:eastAsia="zh-TW"/>
        </w:rPr>
        <w:lastRenderedPageBreak/>
        <w:t>***</w:t>
      </w:r>
      <w:r w:rsidR="00921A4A" w:rsidRPr="00E41AAE">
        <w:rPr>
          <w:rFonts w:hint="eastAsia"/>
          <w:noProof/>
          <w:highlight w:val="cyan"/>
          <w:lang w:eastAsia="zh-TW"/>
        </w:rPr>
        <w:t>e</w:t>
      </w:r>
      <w:r w:rsidR="00921A4A" w:rsidRPr="00E41AAE">
        <w:rPr>
          <w:noProof/>
          <w:highlight w:val="cyan"/>
          <w:lang w:eastAsia="zh-TW"/>
        </w:rPr>
        <w:t>nd of change</w:t>
      </w:r>
      <w:r>
        <w:rPr>
          <w:rFonts w:hint="eastAsia"/>
          <w:noProof/>
          <w:highlight w:val="cyan"/>
          <w:lang w:eastAsia="zh-TW"/>
        </w:rPr>
        <w:t>***</w:t>
      </w:r>
    </w:p>
    <w:sectPr w:rsidR="00921A4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58BC7" w14:textId="77777777" w:rsidR="00C40BBD" w:rsidRDefault="00C40BBD">
      <w:r>
        <w:separator/>
      </w:r>
    </w:p>
  </w:endnote>
  <w:endnote w:type="continuationSeparator" w:id="0">
    <w:p w14:paraId="3F14D8CD" w14:textId="77777777" w:rsidR="00C40BBD" w:rsidRDefault="00C40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7D80B" w14:textId="77777777" w:rsidR="00CC4692" w:rsidRDefault="00CC469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ED98E" w14:textId="77777777" w:rsidR="00CC4692" w:rsidRDefault="00CC469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A0A76" w14:textId="77777777" w:rsidR="00CC4692" w:rsidRDefault="00CC469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BED52" w14:textId="77777777" w:rsidR="00C40BBD" w:rsidRDefault="00C40BBD">
      <w:r>
        <w:separator/>
      </w:r>
    </w:p>
  </w:footnote>
  <w:footnote w:type="continuationSeparator" w:id="0">
    <w:p w14:paraId="47D0AB6D" w14:textId="77777777" w:rsidR="00C40BBD" w:rsidRDefault="00C40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95D9B" w14:textId="77777777" w:rsidR="00CC4692" w:rsidRDefault="00CC469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B8C92" w14:textId="77777777" w:rsidR="00CC4692" w:rsidRDefault="00CC469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" w15:restartNumberingAfterBreak="0">
    <w:nsid w:val="4F46749C"/>
    <w:multiLevelType w:val="hybridMultilevel"/>
    <w:tmpl w:val="8B28E5E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lson">
    <w15:presenceInfo w15:providerId="None" w15:userId="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3"/>
    <w:rsid w:val="00022E4A"/>
    <w:rsid w:val="000559A1"/>
    <w:rsid w:val="00064D36"/>
    <w:rsid w:val="000A6394"/>
    <w:rsid w:val="000B7FED"/>
    <w:rsid w:val="000C038A"/>
    <w:rsid w:val="000C6598"/>
    <w:rsid w:val="000D44B3"/>
    <w:rsid w:val="00145D43"/>
    <w:rsid w:val="00191057"/>
    <w:rsid w:val="00192C46"/>
    <w:rsid w:val="001A08B3"/>
    <w:rsid w:val="001A7B60"/>
    <w:rsid w:val="001B52F0"/>
    <w:rsid w:val="001B7A65"/>
    <w:rsid w:val="001E41F3"/>
    <w:rsid w:val="00227E66"/>
    <w:rsid w:val="00230D07"/>
    <w:rsid w:val="0026004D"/>
    <w:rsid w:val="002640DD"/>
    <w:rsid w:val="00275D12"/>
    <w:rsid w:val="00284FEB"/>
    <w:rsid w:val="002860C4"/>
    <w:rsid w:val="002A7A3E"/>
    <w:rsid w:val="002B5741"/>
    <w:rsid w:val="002E472E"/>
    <w:rsid w:val="00305409"/>
    <w:rsid w:val="00305F43"/>
    <w:rsid w:val="003609EF"/>
    <w:rsid w:val="0036231A"/>
    <w:rsid w:val="00374DD4"/>
    <w:rsid w:val="003A0296"/>
    <w:rsid w:val="003E1A36"/>
    <w:rsid w:val="00410371"/>
    <w:rsid w:val="004242F1"/>
    <w:rsid w:val="0042640D"/>
    <w:rsid w:val="00453F3E"/>
    <w:rsid w:val="004817F9"/>
    <w:rsid w:val="0048491A"/>
    <w:rsid w:val="004A6D58"/>
    <w:rsid w:val="004B75B7"/>
    <w:rsid w:val="004B76A5"/>
    <w:rsid w:val="004F252A"/>
    <w:rsid w:val="005141D9"/>
    <w:rsid w:val="0051580D"/>
    <w:rsid w:val="00520CA3"/>
    <w:rsid w:val="00547111"/>
    <w:rsid w:val="00592D74"/>
    <w:rsid w:val="00594FF5"/>
    <w:rsid w:val="005E2C44"/>
    <w:rsid w:val="00612872"/>
    <w:rsid w:val="00621188"/>
    <w:rsid w:val="006257ED"/>
    <w:rsid w:val="00633517"/>
    <w:rsid w:val="00653DE4"/>
    <w:rsid w:val="00665C47"/>
    <w:rsid w:val="00695808"/>
    <w:rsid w:val="006B46FB"/>
    <w:rsid w:val="006C01AC"/>
    <w:rsid w:val="006E21FB"/>
    <w:rsid w:val="006F7EDC"/>
    <w:rsid w:val="00741D7B"/>
    <w:rsid w:val="00761CF8"/>
    <w:rsid w:val="007814E0"/>
    <w:rsid w:val="00792342"/>
    <w:rsid w:val="00797512"/>
    <w:rsid w:val="007977A8"/>
    <w:rsid w:val="007B512A"/>
    <w:rsid w:val="007C2097"/>
    <w:rsid w:val="007D6A07"/>
    <w:rsid w:val="007D6A43"/>
    <w:rsid w:val="007F7259"/>
    <w:rsid w:val="008040A8"/>
    <w:rsid w:val="008147D6"/>
    <w:rsid w:val="008279FA"/>
    <w:rsid w:val="00855C03"/>
    <w:rsid w:val="008626E7"/>
    <w:rsid w:val="00870EE7"/>
    <w:rsid w:val="008863B9"/>
    <w:rsid w:val="008901AF"/>
    <w:rsid w:val="008A45A6"/>
    <w:rsid w:val="008D3CCC"/>
    <w:rsid w:val="008F3789"/>
    <w:rsid w:val="008F686C"/>
    <w:rsid w:val="009148DE"/>
    <w:rsid w:val="00921A4A"/>
    <w:rsid w:val="00941E30"/>
    <w:rsid w:val="009777D9"/>
    <w:rsid w:val="00991B88"/>
    <w:rsid w:val="009A5753"/>
    <w:rsid w:val="009A579D"/>
    <w:rsid w:val="009D2A68"/>
    <w:rsid w:val="009E3297"/>
    <w:rsid w:val="009F734F"/>
    <w:rsid w:val="00A12CCD"/>
    <w:rsid w:val="00A246B6"/>
    <w:rsid w:val="00A47E70"/>
    <w:rsid w:val="00A50CF0"/>
    <w:rsid w:val="00A751DC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2994"/>
    <w:rsid w:val="00C40BBD"/>
    <w:rsid w:val="00C6348E"/>
    <w:rsid w:val="00C66BA2"/>
    <w:rsid w:val="00C86183"/>
    <w:rsid w:val="00C870F6"/>
    <w:rsid w:val="00C87D9A"/>
    <w:rsid w:val="00C95985"/>
    <w:rsid w:val="00CC4692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41AAE"/>
    <w:rsid w:val="00EA34DD"/>
    <w:rsid w:val="00EB09B7"/>
    <w:rsid w:val="00EB2BBD"/>
    <w:rsid w:val="00ED1046"/>
    <w:rsid w:val="00EE7D7C"/>
    <w:rsid w:val="00F20862"/>
    <w:rsid w:val="00F25D98"/>
    <w:rsid w:val="00F300FB"/>
    <w:rsid w:val="00F61657"/>
    <w:rsid w:val="00F918C0"/>
    <w:rsid w:val="00FB6386"/>
    <w:rsid w:val="00FC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849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8491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8491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8491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491A"/>
    <w:rPr>
      <w:rFonts w:ascii="Times New Roman" w:hAnsi="Times New Roman"/>
      <w:lang w:val="en-GB" w:eastAsia="en-US"/>
    </w:rPr>
  </w:style>
  <w:style w:type="character" w:customStyle="1" w:styleId="ad">
    <w:name w:val="註解文字 字元"/>
    <w:basedOn w:val="a0"/>
    <w:link w:val="ac"/>
    <w:semiHidden/>
    <w:rsid w:val="0019105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91057"/>
    <w:rPr>
      <w:lang w:eastAsia="en-US"/>
    </w:rPr>
  </w:style>
  <w:style w:type="character" w:customStyle="1" w:styleId="40">
    <w:name w:val="標題 4 字元"/>
    <w:basedOn w:val="a0"/>
    <w:link w:val="4"/>
    <w:rsid w:val="008901A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001EC3"/>
  </w:style>
  <w:style w:type="character" w:customStyle="1" w:styleId="EXCar">
    <w:name w:val="EX Car"/>
    <w:link w:val="EX"/>
    <w:qFormat/>
    <w:rsid w:val="00001E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01EC3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001EC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4.wmf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5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7</Pages>
  <Words>1209</Words>
  <Characters>6894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Carlson</cp:lastModifiedBy>
  <cp:revision>37</cp:revision>
  <cp:lastPrinted>1900-01-01T00:00:00Z</cp:lastPrinted>
  <dcterms:created xsi:type="dcterms:W3CDTF">2023-01-09T13:03:00Z</dcterms:created>
  <dcterms:modified xsi:type="dcterms:W3CDTF">2023-04-10T08:38:00Z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2023-04-10T01:35:07Z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9eaf4780-1b97-495d-a400-17f56442468f</vt:lpwstr>
  </property>
  <property fmtid="{D5CDD505-2E9C-101B-9397-08002B2CF9AE}" pid="27" name="MSIP_Label_83bcef13-7cac-433f-ba1d-47a323951816_ContentBits">
    <vt:lpwstr>0</vt:lpwstr>
  </property>
</Properties>
</file>